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 RAN WG4 Meeting #94bis-e</w:t>
      </w:r>
      <w:r>
        <w:rPr>
          <w:b/>
          <w:i/>
          <w:noProof/>
          <w:sz w:val="28"/>
        </w:rPr>
        <w:tab/>
      </w:r>
      <w:fldSimple w:instr=" DOCPROPERTY  Tdoc#  \* MERGEFORMAT ">
        <w:r>
          <w:rPr>
            <w:b/>
            <w:i/>
            <w:noProof/>
            <w:sz w:val="28"/>
          </w:rPr>
          <w:t>R4-2003443</w:t>
        </w:r>
        <w:bookmarkStart w:id="0" w:name="_GoBack"/>
        <w:bookmarkEnd w:id="0"/>
      </w:fldSimple>
    </w:p>
    <w:p>
      <w:pPr>
        <w:pStyle w:val="CRCoverPage"/>
        <w:outlineLvl w:val="0"/>
        <w:rPr>
          <w:b/>
          <w:noProof/>
          <w:sz w:val="24"/>
        </w:rPr>
      </w:pPr>
      <w:r>
        <w:rPr>
          <w:b/>
          <w:noProof/>
          <w:sz w:val="24"/>
        </w:rPr>
        <w:t>Online, 2</w:t>
      </w:r>
      <w:r>
        <w:rPr>
          <w:b/>
          <w:noProof/>
          <w:sz w:val="24"/>
          <w:lang w:eastAsia="ja-JP"/>
        </w:rPr>
        <w:t>0</w:t>
      </w:r>
      <w:r>
        <w:rPr>
          <w:b/>
          <w:noProof/>
          <w:sz w:val="24"/>
        </w:rPr>
        <w:t>th – 30th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38.101-1: Support of n78(2A) in CA_n3-n28-n78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NR_CA_R16_3BDL_1BUL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2020-04-</w:t>
              </w:r>
            </w:fldSimple>
            <w:r>
              <w:rPr>
                <w:noProof/>
              </w:rPr>
              <w:t>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CA combo of Band n3, n28 and n78 is updated to add DL n78(2A).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CA_n3A-n28A-n78(2A) is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CA_n3A-n28A-n78(2A)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5.5A.3 (</w:t>
            </w:r>
            <w:r>
              <w:rPr>
                <w:noProof/>
              </w:rPr>
              <w:t xml:space="preserve">Table </w:t>
            </w:r>
            <w:r>
              <w:rPr>
                <w:bCs/>
              </w:rPr>
              <w:t>5.5A.3-</w:t>
            </w:r>
            <w:r>
              <w:rPr>
                <w:rFonts w:eastAsia="SimSun"/>
                <w:bCs/>
                <w:lang w:val="en-US" w:eastAsia="zh-CN"/>
              </w:rPr>
              <w:t>2</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TH"/>
        <w:rPr>
          <w:bCs/>
        </w:rPr>
      </w:pPr>
      <w:r>
        <w:rPr>
          <w:bCs/>
        </w:rPr>
        <w:lastRenderedPageBreak/>
        <w:t>Table 5.5A.3-</w:t>
      </w:r>
      <w:r>
        <w:rPr>
          <w:rFonts w:eastAsia="SimSun"/>
          <w:bCs/>
          <w:lang w:val="en-US" w:eastAsia="zh-CN"/>
        </w:rPr>
        <w:t>2</w:t>
      </w:r>
      <w:r>
        <w:rPr>
          <w:bCs/>
        </w:rPr>
        <w:t>: NR CA configurations and bandwith combinations sets defined for inter-band CA (t</w:t>
      </w:r>
      <w:r>
        <w:rPr>
          <w:rFonts w:eastAsia="SimSun"/>
          <w:bCs/>
          <w:lang w:val="en-US" w:eastAsia="zh-CN"/>
        </w:rPr>
        <w:t>hree</w:t>
      </w:r>
      <w:r>
        <w:rPr>
          <w:bCs/>
        </w:rPr>
        <w:t xml:space="preserve"> bands)</w:t>
      </w:r>
    </w:p>
    <w:tbl>
      <w:tblPr>
        <w:tblW w:w="12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366"/>
        <w:gridCol w:w="666"/>
        <w:gridCol w:w="656"/>
        <w:gridCol w:w="586"/>
        <w:gridCol w:w="586"/>
        <w:gridCol w:w="586"/>
        <w:gridCol w:w="596"/>
        <w:gridCol w:w="596"/>
        <w:gridCol w:w="586"/>
        <w:gridCol w:w="586"/>
        <w:gridCol w:w="586"/>
        <w:gridCol w:w="586"/>
        <w:gridCol w:w="586"/>
        <w:gridCol w:w="593"/>
        <w:gridCol w:w="586"/>
        <w:gridCol w:w="1286"/>
      </w:tblGrid>
      <w:tr>
        <w:trPr>
          <w:trHeight w:val="127"/>
          <w:jc w:val="center"/>
        </w:trPr>
        <w:tc>
          <w:tcPr>
            <w:tcW w:w="1459" w:type="dxa"/>
            <w:tcBorders>
              <w:top w:val="single" w:sz="4" w:space="0" w:color="auto"/>
              <w:left w:val="single" w:sz="4" w:space="0" w:color="auto"/>
              <w:bottom w:val="single" w:sz="4" w:space="0" w:color="auto"/>
              <w:right w:val="single" w:sz="4" w:space="0" w:color="auto"/>
            </w:tcBorders>
            <w:vAlign w:val="center"/>
          </w:tcPr>
          <w:p>
            <w:pPr>
              <w:pStyle w:val="TAH"/>
            </w:pPr>
            <w:r>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pPr>
              <w:pStyle w:val="TAH"/>
            </w:pPr>
            <w:r>
              <w:t>Uplink CA configuration</w:t>
            </w:r>
          </w:p>
        </w:tc>
        <w:tc>
          <w:tcPr>
            <w:tcW w:w="666"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656" w:type="dxa"/>
            <w:tcBorders>
              <w:top w:val="single" w:sz="4" w:space="0" w:color="auto"/>
              <w:left w:val="single" w:sz="4" w:space="0" w:color="auto"/>
              <w:bottom w:val="single" w:sz="4" w:space="0" w:color="auto"/>
              <w:right w:val="single" w:sz="4" w:space="0" w:color="auto"/>
            </w:tcBorders>
            <w:vAlign w:val="center"/>
          </w:tcPr>
          <w:p>
            <w:pPr>
              <w:pStyle w:val="TAH"/>
            </w:pPr>
            <w:r>
              <w:t>SCS</w:t>
            </w:r>
          </w:p>
          <w:p>
            <w:pPr>
              <w:pStyle w:val="TAH"/>
            </w:pPr>
            <w:r>
              <w:t>(kHz)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5</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10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15</w:t>
            </w:r>
          </w:p>
          <w:p>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tcPr>
          <w:p>
            <w:pPr>
              <w:pStyle w:val="TAH"/>
            </w:pPr>
            <w:r>
              <w:t>20</w:t>
            </w:r>
          </w:p>
          <w:p>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tcPr>
          <w:p>
            <w:pPr>
              <w:pStyle w:val="TAH"/>
            </w:pPr>
            <w:r>
              <w:t>25 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30 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40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50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60</w:t>
            </w:r>
          </w:p>
          <w:p>
            <w:pPr>
              <w:pStyle w:val="TAH"/>
            </w:pPr>
            <w:r>
              <w:t>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80</w:t>
            </w:r>
          </w:p>
          <w:p>
            <w:pPr>
              <w:pStyle w:val="TAH"/>
            </w:pPr>
            <w:r>
              <w:t>MHz</w:t>
            </w:r>
          </w:p>
        </w:tc>
        <w:tc>
          <w:tcPr>
            <w:tcW w:w="593" w:type="dxa"/>
            <w:tcBorders>
              <w:top w:val="single" w:sz="4" w:space="0" w:color="auto"/>
              <w:left w:val="single" w:sz="4" w:space="0" w:color="auto"/>
              <w:bottom w:val="single" w:sz="4" w:space="0" w:color="auto"/>
              <w:right w:val="single" w:sz="4" w:space="0" w:color="auto"/>
            </w:tcBorders>
            <w:vAlign w:val="center"/>
          </w:tcPr>
          <w:p>
            <w:pPr>
              <w:pStyle w:val="TAH"/>
            </w:pPr>
            <w:r>
              <w:t>90 MHz</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pPr>
            <w:r>
              <w:t>100 MHz</w:t>
            </w:r>
          </w:p>
        </w:tc>
        <w:tc>
          <w:tcPr>
            <w:tcW w:w="1286" w:type="dxa"/>
            <w:tcBorders>
              <w:top w:val="single" w:sz="4" w:space="0" w:color="auto"/>
              <w:left w:val="single" w:sz="4" w:space="0" w:color="auto"/>
              <w:bottom w:val="single" w:sz="4" w:space="0" w:color="auto"/>
              <w:right w:val="single" w:sz="4" w:space="0" w:color="auto"/>
            </w:tcBorders>
          </w:tcPr>
          <w:p>
            <w:pPr>
              <w:pStyle w:val="TAH"/>
            </w:pPr>
            <w:r>
              <w:t>Bandwidth combination set</w:t>
            </w: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pPr>
              <w:pStyle w:val="TAC"/>
              <w:rPr>
                <w:szCs w:val="18"/>
                <w:lang w:val="en-US" w:eastAsia="zh-CN"/>
              </w:rPr>
            </w:pPr>
            <w:r>
              <w:rPr>
                <w:szCs w:val="18"/>
                <w:lang w:val="en-US" w:eastAsia="zh-CN"/>
              </w:rPr>
              <w:t>CA_n1A-n3A</w:t>
            </w:r>
          </w:p>
          <w:p>
            <w:pPr>
              <w:pStyle w:val="TAC"/>
              <w:rPr>
                <w:szCs w:val="18"/>
                <w:lang w:val="en-US" w:eastAsia="zh-CN"/>
              </w:rPr>
            </w:pPr>
            <w:r>
              <w:rPr>
                <w:szCs w:val="18"/>
                <w:lang w:val="en-US" w:eastAsia="zh-CN"/>
              </w:rPr>
              <w:t>CA_n1A-n41A</w:t>
            </w:r>
          </w:p>
          <w:p>
            <w:pPr>
              <w:pStyle w:val="TAC"/>
              <w:rPr>
                <w:rFonts w:eastAsia="游明朝" w:cs="Arial"/>
                <w:szCs w:val="18"/>
              </w:rPr>
            </w:pPr>
            <w:r>
              <w:rPr>
                <w:szCs w:val="18"/>
                <w:lang w:val="en-US" w:eastAsia="zh-CN"/>
              </w:rPr>
              <w:t>CA_n3A-n41A</w:t>
            </w:r>
          </w:p>
          <w:p>
            <w:pPr>
              <w:pStyle w:val="TAC"/>
              <w:rPr>
                <w:rFonts w:eastAsia="游明朝" w:cs="Arial"/>
                <w:szCs w:val="18"/>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n1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bottom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游明朝" w:cs="Arial"/>
                <w:szCs w:val="18"/>
              </w:rPr>
            </w:pPr>
            <w:r>
              <w:rPr>
                <w:rFonts w:eastAsia="游明朝" w:cs="Arial"/>
                <w:szCs w:val="18"/>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val="restart"/>
            <w:tcBorders>
              <w:left w:val="single" w:sz="4" w:space="0" w:color="auto"/>
              <w:right w:val="single" w:sz="4" w:space="0" w:color="auto"/>
            </w:tcBorders>
            <w:vAlign w:val="center"/>
          </w:tcPr>
          <w:p>
            <w:pPr>
              <w:pStyle w:val="TAC"/>
              <w:rPr>
                <w:rFonts w:eastAsia="游明朝" w:cs="Arial"/>
                <w:szCs w:val="18"/>
              </w:rPr>
            </w:pPr>
            <w:r>
              <w:rPr>
                <w:rFonts w:eastAsia="游明朝" w:cs="Arial"/>
                <w:szCs w:val="18"/>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游明朝" w:cs="Arial"/>
                <w:szCs w:val="18"/>
              </w:rPr>
            </w:pPr>
          </w:p>
        </w:tc>
        <w:tc>
          <w:tcPr>
            <w:tcW w:w="1366" w:type="dxa"/>
            <w:vMerge/>
            <w:tcBorders>
              <w:left w:val="single" w:sz="4" w:space="0" w:color="auto"/>
              <w:right w:val="single" w:sz="4" w:space="0" w:color="auto"/>
            </w:tcBorders>
            <w:vAlign w:val="center"/>
          </w:tcPr>
          <w:p>
            <w:pPr>
              <w:pStyle w:val="TAC"/>
              <w:rPr>
                <w:rFonts w:eastAsia="游明朝" w:cs="Arial"/>
                <w:szCs w:val="18"/>
              </w:rPr>
            </w:pPr>
          </w:p>
        </w:tc>
        <w:tc>
          <w:tcPr>
            <w:tcW w:w="666" w:type="dxa"/>
            <w:vMerge/>
            <w:tcBorders>
              <w:left w:val="single" w:sz="4" w:space="0" w:color="auto"/>
              <w:bottom w:val="single" w:sz="4" w:space="0" w:color="auto"/>
              <w:right w:val="single" w:sz="4" w:space="0" w:color="auto"/>
            </w:tcBorders>
            <w:vAlign w:val="center"/>
          </w:tcPr>
          <w:p>
            <w:pPr>
              <w:pStyle w:val="TAC"/>
              <w:rPr>
                <w:rFonts w:eastAsia="游明朝"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tcBorders>
              <w:left w:val="single" w:sz="4" w:space="0" w:color="auto"/>
              <w:bottom w:val="single" w:sz="4" w:space="0" w:color="auto"/>
              <w:right w:val="single" w:sz="4" w:space="0" w:color="auto"/>
            </w:tcBorders>
            <w:vAlign w:val="center"/>
          </w:tcPr>
          <w:p>
            <w:pPr>
              <w:pStyle w:val="TAC"/>
              <w:rPr>
                <w:lang w:val="en-US" w:eastAsia="zh-CN"/>
              </w:rPr>
            </w:pPr>
            <w:r>
              <w:rPr>
                <w:lang w:val="en-US" w:eastAsia="zh-CN"/>
              </w:rPr>
              <w:t>n7</w:t>
            </w:r>
            <w:r>
              <w:rPr>
                <w:rFonts w:hint="eastAsia"/>
                <w:lang w:val="en-US" w:eastAsia="zh-CN"/>
              </w:rPr>
              <w:t>8</w:t>
            </w:r>
          </w:p>
        </w:tc>
        <w:tc>
          <w:tcPr>
            <w:tcW w:w="7715" w:type="dxa"/>
            <w:gridSpan w:val="13"/>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hint="eastAsia"/>
                <w:szCs w:val="18"/>
                <w:lang w:val="en-US"/>
              </w:rPr>
              <w:t>3</w:t>
            </w:r>
            <w:r>
              <w:rPr>
                <w:szCs w:val="18"/>
                <w:lang w:val="en-US"/>
              </w:rPr>
              <w:t>A-n</w:t>
            </w:r>
            <w:r>
              <w:rPr>
                <w:rFonts w:hint="eastAsia"/>
                <w:szCs w:val="18"/>
                <w:lang w:val="en-US"/>
              </w:rPr>
              <w:t>8</w:t>
            </w:r>
            <w:r>
              <w:rPr>
                <w:szCs w:val="18"/>
                <w:lang w:val="en-US"/>
              </w:rPr>
              <w:t>A</w:t>
            </w:r>
            <w:r>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CA_n3A-n8A</w:t>
            </w:r>
          </w:p>
          <w:p>
            <w:pPr>
              <w:pStyle w:val="TAC"/>
              <w:rPr>
                <w:lang w:val="en-US" w:eastAsia="zh-CN"/>
              </w:rPr>
            </w:pPr>
            <w:r>
              <w:rPr>
                <w:rFonts w:hint="eastAsia"/>
                <w:lang w:val="en-US" w:eastAsia="zh-CN"/>
              </w:rPr>
              <w:t>CA_3A-n78A</w:t>
            </w:r>
          </w:p>
          <w:p>
            <w:pPr>
              <w:pStyle w:val="TAC"/>
              <w:rPr>
                <w:lang w:val="en-US" w:eastAsia="zh-CN"/>
              </w:rPr>
            </w:pPr>
            <w:r>
              <w:rPr>
                <w:rFonts w:hint="eastAsia"/>
                <w:lang w:val="en-US" w:eastAsia="zh-CN"/>
              </w:rPr>
              <w:t>CA_n8A-n78A</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n8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szCs w:val="18"/>
                <w:lang w:val="en-US"/>
              </w:rPr>
              <w:t>n78</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CA_n3A-n28A</w:t>
            </w:r>
          </w:p>
          <w:p>
            <w:pPr>
              <w:pStyle w:val="TAC"/>
              <w:rPr>
                <w:rFonts w:cs="Arial"/>
                <w:lang w:eastAsia="zh-CN"/>
              </w:rPr>
            </w:pPr>
            <w:r>
              <w:rPr>
                <w:rFonts w:cs="Arial"/>
                <w:lang w:eastAsia="zh-CN"/>
              </w:rPr>
              <w:t>CA_n3A-n77A</w:t>
            </w:r>
          </w:p>
          <w:p>
            <w:pPr>
              <w:pStyle w:val="TAC"/>
              <w:rPr>
                <w:rFonts w:eastAsia="SimSun"/>
                <w:lang w:val="en-US" w:eastAsia="zh-CN"/>
              </w:rPr>
            </w:pPr>
            <w:r>
              <w:rPr>
                <w:rFonts w:cs="Arial"/>
                <w:lang w:eastAsia="zh-CN"/>
              </w:rPr>
              <w:t>CA_n28A-n77A</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szCs w:val="18"/>
                <w:lang w:val="en-US"/>
              </w:rPr>
            </w:pPr>
            <w:r>
              <w:rPr>
                <w:szCs w:val="18"/>
                <w:lang w:val="en-US"/>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n77</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val="restart"/>
            <w:tcBorders>
              <w:left w:val="single" w:sz="4" w:space="0" w:color="auto"/>
              <w:right w:val="single" w:sz="4" w:space="0" w:color="auto"/>
            </w:tcBorders>
            <w:vAlign w:val="center"/>
          </w:tcPr>
          <w:p>
            <w:pPr>
              <w:pStyle w:val="TAC"/>
              <w:rPr>
                <w:szCs w:val="18"/>
                <w:lang w:val="en-US"/>
              </w:rPr>
            </w:pPr>
            <w:r>
              <w:rPr>
                <w:szCs w:val="18"/>
                <w:lang w:val="en-US"/>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tcBorders>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ja-JP"/>
              </w:rPr>
              <w:t>n77</w:t>
            </w:r>
          </w:p>
        </w:tc>
        <w:tc>
          <w:tcPr>
            <w:tcW w:w="7715" w:type="dxa"/>
            <w:gridSpan w:val="13"/>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See CA_</w:t>
            </w:r>
            <w:r>
              <w:rPr>
                <w:rFonts w:hint="eastAsia"/>
                <w:szCs w:val="18"/>
                <w:lang w:val="en-US"/>
              </w:rPr>
              <w:t>n</w:t>
            </w:r>
            <w:r>
              <w:rPr>
                <w:szCs w:val="18"/>
                <w:lang w:val="en-US"/>
              </w:rPr>
              <w:t>77</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bottom w:val="single" w:sz="4" w:space="0" w:color="auto"/>
              <w:right w:val="single" w:sz="4" w:space="0" w:color="auto"/>
            </w:tcBorders>
            <w:vAlign w:val="center"/>
          </w:tcPr>
          <w:p>
            <w:pPr>
              <w:pStyle w:val="TAC"/>
              <w:rPr>
                <w:szCs w:val="18"/>
                <w:lang w:val="en-US"/>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r>
              <w:rPr>
                <w:rFonts w:eastAsia="游明朝"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ins w:id="3" w:author="作成者"/>
        </w:trPr>
        <w:tc>
          <w:tcPr>
            <w:tcW w:w="1459" w:type="dxa"/>
            <w:vMerge w:val="restart"/>
            <w:tcBorders>
              <w:left w:val="single" w:sz="4" w:space="0" w:color="auto"/>
              <w:right w:val="single" w:sz="4" w:space="0" w:color="auto"/>
            </w:tcBorders>
            <w:vAlign w:val="center"/>
          </w:tcPr>
          <w:p>
            <w:pPr>
              <w:pStyle w:val="TAC"/>
              <w:rPr>
                <w:ins w:id="4" w:author="作成者"/>
                <w:lang w:val="en-US"/>
              </w:rPr>
            </w:pPr>
            <w:ins w:id="5" w:author="作成者">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ins>
          </w:p>
        </w:tc>
        <w:tc>
          <w:tcPr>
            <w:tcW w:w="1366" w:type="dxa"/>
            <w:vMerge w:val="restart"/>
            <w:tcBorders>
              <w:left w:val="single" w:sz="4" w:space="0" w:color="auto"/>
              <w:right w:val="single" w:sz="4" w:space="0" w:color="auto"/>
            </w:tcBorders>
            <w:vAlign w:val="center"/>
          </w:tcPr>
          <w:p>
            <w:pPr>
              <w:pStyle w:val="TAC"/>
              <w:rPr>
                <w:ins w:id="6" w:author="作成者"/>
                <w:lang w:val="en-US"/>
              </w:rPr>
            </w:pPr>
            <w:ins w:id="7" w:author="作成者">
              <w:r>
                <w:rPr>
                  <w:lang w:val="en-US" w:eastAsia="zh-CN"/>
                </w:rPr>
                <w:t>-</w:t>
              </w:r>
            </w:ins>
          </w:p>
        </w:tc>
        <w:tc>
          <w:tcPr>
            <w:tcW w:w="666" w:type="dxa"/>
            <w:vMerge w:val="restart"/>
            <w:tcBorders>
              <w:left w:val="single" w:sz="4" w:space="0" w:color="auto"/>
              <w:right w:val="single" w:sz="4" w:space="0" w:color="auto"/>
            </w:tcBorders>
            <w:vAlign w:val="center"/>
          </w:tcPr>
          <w:p>
            <w:pPr>
              <w:pStyle w:val="TAC"/>
              <w:rPr>
                <w:ins w:id="8" w:author="作成者"/>
                <w:lang w:val="en-US"/>
              </w:rPr>
            </w:pPr>
            <w:ins w:id="9" w:author="作成者">
              <w:r>
                <w:rPr>
                  <w:lang w:val="en-US" w:eastAsia="zh-CN"/>
                </w:rPr>
                <w:t>n3</w:t>
              </w:r>
            </w:ins>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ins w:id="10" w:author="作成者"/>
                <w:lang w:val="en-US" w:eastAsia="zh-CN"/>
              </w:rPr>
            </w:pPr>
            <w:ins w:id="11" w:author="作成者">
              <w:r>
                <w:rPr>
                  <w:lang w:val="en-US" w:eastAsia="zh-CN"/>
                </w:rPr>
                <w:t>15</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2" w:author="作成者"/>
                <w:lang w:val="en-US" w:eastAsia="zh-CN"/>
              </w:rPr>
            </w:pPr>
            <w:ins w:id="13" w:author="作成者">
              <w:r>
                <w:rPr>
                  <w:rFonts w:eastAsia="游明朝"/>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4" w:author="作成者"/>
                <w:rFonts w:eastAsia="游明朝"/>
                <w:szCs w:val="18"/>
              </w:rPr>
            </w:pPr>
            <w:ins w:id="15" w:author="作成者">
              <w:r>
                <w:rPr>
                  <w:rFonts w:eastAsia="游明朝"/>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6" w:author="作成者"/>
                <w:rFonts w:eastAsia="游明朝"/>
                <w:szCs w:val="18"/>
              </w:rPr>
            </w:pPr>
            <w:ins w:id="17" w:author="作成者">
              <w:r>
                <w:rPr>
                  <w:rFonts w:eastAsia="游明朝"/>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rFonts w:eastAsia="游明朝"/>
                <w:szCs w:val="18"/>
              </w:rPr>
            </w:pPr>
            <w:ins w:id="19" w:author="作成者">
              <w:r>
                <w:rPr>
                  <w:rFonts w:eastAsia="游明朝"/>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21"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rFonts w:eastAsia="游明朝"/>
                <w:szCs w:val="18"/>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ins w:id="27" w:author="作成者"/>
                <w:szCs w:val="18"/>
                <w:lang w:eastAsia="zh-CN"/>
              </w:rPr>
            </w:pPr>
          </w:p>
        </w:tc>
        <w:tc>
          <w:tcPr>
            <w:tcW w:w="1286" w:type="dxa"/>
            <w:vMerge w:val="restart"/>
            <w:tcBorders>
              <w:left w:val="single" w:sz="4" w:space="0" w:color="auto"/>
              <w:right w:val="single" w:sz="4" w:space="0" w:color="auto"/>
            </w:tcBorders>
            <w:vAlign w:val="center"/>
          </w:tcPr>
          <w:p>
            <w:pPr>
              <w:pStyle w:val="TAC"/>
              <w:rPr>
                <w:ins w:id="28" w:author="作成者"/>
                <w:lang w:val="en-US" w:eastAsia="ja-JP"/>
              </w:rPr>
            </w:pPr>
            <w:ins w:id="29" w:author="作成者">
              <w:r>
                <w:rPr>
                  <w:rFonts w:hint="eastAsia"/>
                  <w:lang w:val="en-US" w:eastAsia="ja-JP"/>
                </w:rPr>
                <w:t>0</w:t>
              </w:r>
            </w:ins>
          </w:p>
        </w:tc>
      </w:tr>
      <w:tr>
        <w:trPr>
          <w:trHeight w:val="29"/>
          <w:jc w:val="center"/>
          <w:ins w:id="30" w:author="作成者"/>
        </w:trPr>
        <w:tc>
          <w:tcPr>
            <w:tcW w:w="1459" w:type="dxa"/>
            <w:vMerge/>
            <w:tcBorders>
              <w:left w:val="single" w:sz="4" w:space="0" w:color="auto"/>
              <w:right w:val="single" w:sz="4" w:space="0" w:color="auto"/>
            </w:tcBorders>
            <w:vAlign w:val="center"/>
          </w:tcPr>
          <w:p>
            <w:pPr>
              <w:pStyle w:val="TAC"/>
              <w:rPr>
                <w:ins w:id="31" w:author="作成者"/>
                <w:lang w:val="en-US"/>
              </w:rPr>
            </w:pPr>
          </w:p>
        </w:tc>
        <w:tc>
          <w:tcPr>
            <w:tcW w:w="1366" w:type="dxa"/>
            <w:vMerge/>
            <w:tcBorders>
              <w:left w:val="single" w:sz="4" w:space="0" w:color="auto"/>
              <w:right w:val="single" w:sz="4" w:space="0" w:color="auto"/>
            </w:tcBorders>
            <w:vAlign w:val="center"/>
          </w:tcPr>
          <w:p>
            <w:pPr>
              <w:pStyle w:val="TAC"/>
              <w:rPr>
                <w:ins w:id="32" w:author="作成者"/>
                <w:lang w:val="en-US"/>
              </w:rPr>
            </w:pPr>
          </w:p>
        </w:tc>
        <w:tc>
          <w:tcPr>
            <w:tcW w:w="666" w:type="dxa"/>
            <w:vMerge/>
            <w:tcBorders>
              <w:left w:val="single" w:sz="4" w:space="0" w:color="auto"/>
              <w:right w:val="single" w:sz="4" w:space="0" w:color="auto"/>
            </w:tcBorders>
            <w:vAlign w:val="center"/>
          </w:tcPr>
          <w:p>
            <w:pPr>
              <w:pStyle w:val="TAC"/>
              <w:rPr>
                <w:ins w:id="33" w:author="作成者"/>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lang w:val="en-US" w:eastAsia="zh-CN"/>
              </w:rPr>
            </w:pPr>
            <w:ins w:id="35" w:author="作成者">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游明朝"/>
                <w:szCs w:val="18"/>
              </w:rPr>
            </w:pPr>
            <w:ins w:id="38" w:author="作成者">
              <w:r>
                <w:rPr>
                  <w:rFonts w:eastAsia="游明朝"/>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游明朝"/>
                <w:szCs w:val="18"/>
              </w:rPr>
            </w:pPr>
            <w:ins w:id="40" w:author="作成者">
              <w:r>
                <w:rPr>
                  <w:rFonts w:eastAsia="游明朝"/>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41" w:author="作成者"/>
                <w:rFonts w:eastAsia="游明朝"/>
                <w:szCs w:val="18"/>
              </w:rPr>
            </w:pPr>
            <w:ins w:id="42" w:author="作成者">
              <w:r>
                <w:rPr>
                  <w:rFonts w:eastAsia="游明朝"/>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43"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44"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45"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46"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47"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48" w:author="作成者"/>
                <w:rFonts w:eastAsia="游明朝"/>
                <w:szCs w:val="18"/>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ins w:id="49"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ins w:id="50" w:author="作成者"/>
                <w:szCs w:val="18"/>
                <w:lang w:eastAsia="zh-CN"/>
              </w:rPr>
            </w:pPr>
          </w:p>
        </w:tc>
        <w:tc>
          <w:tcPr>
            <w:tcW w:w="1286" w:type="dxa"/>
            <w:vMerge/>
            <w:tcBorders>
              <w:left w:val="single" w:sz="4" w:space="0" w:color="auto"/>
              <w:right w:val="single" w:sz="4" w:space="0" w:color="auto"/>
            </w:tcBorders>
            <w:vAlign w:val="center"/>
          </w:tcPr>
          <w:p>
            <w:pPr>
              <w:pStyle w:val="TAC"/>
              <w:rPr>
                <w:ins w:id="51" w:author="作成者"/>
                <w:lang w:val="en-US" w:eastAsia="zh-CN"/>
              </w:rPr>
            </w:pPr>
          </w:p>
        </w:tc>
      </w:tr>
      <w:tr>
        <w:trPr>
          <w:trHeight w:val="29"/>
          <w:jc w:val="center"/>
          <w:ins w:id="52" w:author="作成者"/>
        </w:trPr>
        <w:tc>
          <w:tcPr>
            <w:tcW w:w="1459" w:type="dxa"/>
            <w:vMerge/>
            <w:tcBorders>
              <w:left w:val="single" w:sz="4" w:space="0" w:color="auto"/>
              <w:right w:val="single" w:sz="4" w:space="0" w:color="auto"/>
            </w:tcBorders>
            <w:vAlign w:val="center"/>
          </w:tcPr>
          <w:p>
            <w:pPr>
              <w:pStyle w:val="TAC"/>
              <w:rPr>
                <w:ins w:id="53" w:author="作成者"/>
                <w:lang w:val="en-US"/>
              </w:rPr>
            </w:pPr>
          </w:p>
        </w:tc>
        <w:tc>
          <w:tcPr>
            <w:tcW w:w="1366" w:type="dxa"/>
            <w:vMerge/>
            <w:tcBorders>
              <w:left w:val="single" w:sz="4" w:space="0" w:color="auto"/>
              <w:right w:val="single" w:sz="4" w:space="0" w:color="auto"/>
            </w:tcBorders>
            <w:vAlign w:val="center"/>
          </w:tcPr>
          <w:p>
            <w:pPr>
              <w:pStyle w:val="TAC"/>
              <w:rPr>
                <w:ins w:id="54" w:author="作成者"/>
                <w:lang w:val="en-US"/>
              </w:rPr>
            </w:pPr>
          </w:p>
        </w:tc>
        <w:tc>
          <w:tcPr>
            <w:tcW w:w="666" w:type="dxa"/>
            <w:vMerge/>
            <w:tcBorders>
              <w:left w:val="single" w:sz="4" w:space="0" w:color="auto"/>
              <w:bottom w:val="single" w:sz="4" w:space="0" w:color="auto"/>
              <w:right w:val="single" w:sz="4" w:space="0" w:color="auto"/>
            </w:tcBorders>
            <w:vAlign w:val="center"/>
          </w:tcPr>
          <w:p>
            <w:pPr>
              <w:pStyle w:val="TAC"/>
              <w:rPr>
                <w:ins w:id="55" w:author="作成者"/>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ins w:id="56" w:author="作成者"/>
                <w:lang w:val="en-US" w:eastAsia="zh-CN"/>
              </w:rPr>
            </w:pPr>
            <w:ins w:id="57" w:author="作成者">
              <w:r>
                <w:rPr>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58" w:author="作成者"/>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59" w:author="作成者"/>
                <w:rFonts w:eastAsia="游明朝"/>
                <w:szCs w:val="18"/>
              </w:rPr>
            </w:pPr>
            <w:ins w:id="60" w:author="作成者">
              <w:r>
                <w:rPr>
                  <w:rFonts w:eastAsia="游明朝"/>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1" w:author="作成者"/>
                <w:rFonts w:eastAsia="游明朝"/>
                <w:szCs w:val="18"/>
              </w:rPr>
            </w:pPr>
            <w:ins w:id="62" w:author="作成者">
              <w:r>
                <w:rPr>
                  <w:rFonts w:eastAsia="游明朝"/>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63" w:author="作成者"/>
                <w:rFonts w:eastAsia="游明朝"/>
                <w:szCs w:val="18"/>
              </w:rPr>
            </w:pPr>
            <w:ins w:id="64" w:author="作成者">
              <w:r>
                <w:rPr>
                  <w:rFonts w:eastAsia="游明朝"/>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65"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6"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7"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9"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 w:author="作成者"/>
                <w:rFonts w:eastAsia="游明朝"/>
                <w:szCs w:val="18"/>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ins w:id="71"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ins w:id="72" w:author="作成者"/>
                <w:szCs w:val="18"/>
                <w:lang w:eastAsia="zh-CN"/>
              </w:rPr>
            </w:pPr>
          </w:p>
        </w:tc>
        <w:tc>
          <w:tcPr>
            <w:tcW w:w="1286" w:type="dxa"/>
            <w:vMerge/>
            <w:tcBorders>
              <w:left w:val="single" w:sz="4" w:space="0" w:color="auto"/>
              <w:right w:val="single" w:sz="4" w:space="0" w:color="auto"/>
            </w:tcBorders>
            <w:vAlign w:val="center"/>
          </w:tcPr>
          <w:p>
            <w:pPr>
              <w:pStyle w:val="TAC"/>
              <w:rPr>
                <w:ins w:id="73" w:author="作成者"/>
                <w:lang w:val="en-US" w:eastAsia="zh-CN"/>
              </w:rPr>
            </w:pPr>
          </w:p>
        </w:tc>
      </w:tr>
      <w:tr>
        <w:trPr>
          <w:trHeight w:val="29"/>
          <w:jc w:val="center"/>
          <w:ins w:id="74" w:author="作成者"/>
        </w:trPr>
        <w:tc>
          <w:tcPr>
            <w:tcW w:w="1459" w:type="dxa"/>
            <w:vMerge/>
            <w:tcBorders>
              <w:left w:val="single" w:sz="4" w:space="0" w:color="auto"/>
              <w:right w:val="single" w:sz="4" w:space="0" w:color="auto"/>
            </w:tcBorders>
            <w:vAlign w:val="center"/>
          </w:tcPr>
          <w:p>
            <w:pPr>
              <w:pStyle w:val="TAC"/>
              <w:rPr>
                <w:ins w:id="75" w:author="作成者"/>
                <w:lang w:val="en-US"/>
              </w:rPr>
            </w:pPr>
          </w:p>
        </w:tc>
        <w:tc>
          <w:tcPr>
            <w:tcW w:w="1366" w:type="dxa"/>
            <w:vMerge/>
            <w:tcBorders>
              <w:left w:val="single" w:sz="4" w:space="0" w:color="auto"/>
              <w:right w:val="single" w:sz="4" w:space="0" w:color="auto"/>
            </w:tcBorders>
            <w:vAlign w:val="center"/>
          </w:tcPr>
          <w:p>
            <w:pPr>
              <w:pStyle w:val="TAC"/>
              <w:rPr>
                <w:ins w:id="76" w:author="作成者"/>
                <w:lang w:val="en-US"/>
              </w:rPr>
            </w:pPr>
          </w:p>
        </w:tc>
        <w:tc>
          <w:tcPr>
            <w:tcW w:w="666" w:type="dxa"/>
            <w:vMerge w:val="restart"/>
            <w:tcBorders>
              <w:left w:val="single" w:sz="4" w:space="0" w:color="auto"/>
              <w:right w:val="single" w:sz="4" w:space="0" w:color="auto"/>
            </w:tcBorders>
            <w:vAlign w:val="center"/>
          </w:tcPr>
          <w:p>
            <w:pPr>
              <w:pStyle w:val="TAC"/>
              <w:rPr>
                <w:ins w:id="77" w:author="作成者"/>
                <w:lang w:val="en-US"/>
              </w:rPr>
            </w:pPr>
            <w:ins w:id="78" w:author="作成者">
              <w:r>
                <w:rPr>
                  <w:lang w:val="en-US" w:eastAsia="zh-CN"/>
                </w:rPr>
                <w:t>n28</w:t>
              </w:r>
            </w:ins>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ins w:id="79" w:author="作成者"/>
                <w:lang w:val="en-US" w:eastAsia="zh-CN"/>
              </w:rPr>
            </w:pPr>
            <w:ins w:id="80" w:author="作成者">
              <w:r>
                <w:rPr>
                  <w:lang w:val="en-US" w:eastAsia="zh-CN"/>
                </w:rPr>
                <w:t>15</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1" w:author="作成者"/>
                <w:lang w:val="en-US" w:eastAsia="zh-CN"/>
              </w:rPr>
            </w:pPr>
            <w:ins w:id="82" w:author="作成者">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3" w:author="作成者"/>
                <w:rFonts w:eastAsia="游明朝"/>
                <w:szCs w:val="18"/>
              </w:rPr>
            </w:pPr>
            <w:ins w:id="84" w:author="作成者">
              <w:r>
                <w:rPr>
                  <w:rFonts w:eastAsia="游明朝"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5" w:author="作成者"/>
                <w:rFonts w:eastAsia="游明朝"/>
                <w:szCs w:val="18"/>
              </w:rPr>
            </w:pPr>
            <w:ins w:id="86" w:author="作成者">
              <w:r>
                <w:rPr>
                  <w:rFonts w:eastAsia="游明朝"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87" w:author="作成者"/>
                <w:rFonts w:eastAsia="游明朝"/>
                <w:szCs w:val="18"/>
              </w:rPr>
            </w:pPr>
            <w:ins w:id="88" w:author="作成者">
              <w:r>
                <w:rPr>
                  <w:rFonts w:eastAsia="游明朝" w:cs="Arial"/>
                  <w:szCs w:val="18"/>
                </w:rPr>
                <w:t>Yes</w:t>
              </w:r>
              <w:r>
                <w:rPr>
                  <w:rFonts w:eastAsia="游明朝" w:cs="Arial"/>
                  <w:szCs w:val="18"/>
                  <w:vertAlign w:val="superscript"/>
                </w:rPr>
                <w:t>2</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89"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90"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91"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92"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93"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94" w:author="作成者"/>
                <w:rFonts w:eastAsia="游明朝"/>
                <w:szCs w:val="18"/>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ins w:id="95"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ins w:id="96" w:author="作成者"/>
                <w:szCs w:val="18"/>
                <w:lang w:eastAsia="zh-CN"/>
              </w:rPr>
            </w:pPr>
          </w:p>
        </w:tc>
        <w:tc>
          <w:tcPr>
            <w:tcW w:w="1286" w:type="dxa"/>
            <w:vMerge/>
            <w:tcBorders>
              <w:left w:val="single" w:sz="4" w:space="0" w:color="auto"/>
              <w:right w:val="single" w:sz="4" w:space="0" w:color="auto"/>
            </w:tcBorders>
            <w:vAlign w:val="center"/>
          </w:tcPr>
          <w:p>
            <w:pPr>
              <w:pStyle w:val="TAC"/>
              <w:rPr>
                <w:ins w:id="97" w:author="作成者"/>
                <w:lang w:val="en-US" w:eastAsia="zh-CN"/>
              </w:rPr>
            </w:pPr>
          </w:p>
        </w:tc>
      </w:tr>
      <w:tr>
        <w:trPr>
          <w:trHeight w:val="29"/>
          <w:jc w:val="center"/>
          <w:ins w:id="98" w:author="作成者"/>
        </w:trPr>
        <w:tc>
          <w:tcPr>
            <w:tcW w:w="1459" w:type="dxa"/>
            <w:vMerge/>
            <w:tcBorders>
              <w:left w:val="single" w:sz="4" w:space="0" w:color="auto"/>
              <w:right w:val="single" w:sz="4" w:space="0" w:color="auto"/>
            </w:tcBorders>
            <w:vAlign w:val="center"/>
          </w:tcPr>
          <w:p>
            <w:pPr>
              <w:pStyle w:val="TAC"/>
              <w:rPr>
                <w:ins w:id="99" w:author="作成者"/>
                <w:lang w:val="en-US"/>
              </w:rPr>
            </w:pPr>
          </w:p>
        </w:tc>
        <w:tc>
          <w:tcPr>
            <w:tcW w:w="1366" w:type="dxa"/>
            <w:vMerge/>
            <w:tcBorders>
              <w:left w:val="single" w:sz="4" w:space="0" w:color="auto"/>
              <w:right w:val="single" w:sz="4" w:space="0" w:color="auto"/>
            </w:tcBorders>
            <w:vAlign w:val="center"/>
          </w:tcPr>
          <w:p>
            <w:pPr>
              <w:pStyle w:val="TAC"/>
              <w:rPr>
                <w:ins w:id="100" w:author="作成者"/>
                <w:lang w:val="en-US"/>
              </w:rPr>
            </w:pPr>
          </w:p>
        </w:tc>
        <w:tc>
          <w:tcPr>
            <w:tcW w:w="666" w:type="dxa"/>
            <w:vMerge/>
            <w:tcBorders>
              <w:left w:val="single" w:sz="4" w:space="0" w:color="auto"/>
              <w:right w:val="single" w:sz="4" w:space="0" w:color="auto"/>
            </w:tcBorders>
            <w:vAlign w:val="center"/>
          </w:tcPr>
          <w:p>
            <w:pPr>
              <w:pStyle w:val="TAC"/>
              <w:rPr>
                <w:ins w:id="101" w:author="作成者"/>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ins w:id="102" w:author="作成者"/>
                <w:lang w:val="en-US" w:eastAsia="zh-CN"/>
              </w:rPr>
            </w:pPr>
            <w:ins w:id="103" w:author="作成者">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04" w:author="作成者"/>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05" w:author="作成者"/>
                <w:rFonts w:eastAsia="游明朝"/>
                <w:szCs w:val="18"/>
              </w:rPr>
            </w:pPr>
            <w:ins w:id="106" w:author="作成者">
              <w:r>
                <w:rPr>
                  <w:rFonts w:eastAsia="游明朝"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07" w:author="作成者"/>
                <w:rFonts w:eastAsia="游明朝"/>
                <w:szCs w:val="18"/>
              </w:rPr>
            </w:pPr>
            <w:ins w:id="108" w:author="作成者">
              <w:r>
                <w:rPr>
                  <w:rFonts w:eastAsia="游明朝"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09" w:author="作成者"/>
                <w:rFonts w:eastAsia="游明朝"/>
                <w:szCs w:val="18"/>
              </w:rPr>
            </w:pPr>
            <w:ins w:id="110" w:author="作成者">
              <w:r>
                <w:rPr>
                  <w:rFonts w:eastAsia="游明朝" w:cs="Arial"/>
                  <w:szCs w:val="18"/>
                </w:rPr>
                <w:t>Yes</w:t>
              </w:r>
              <w:r>
                <w:rPr>
                  <w:rFonts w:eastAsia="游明朝" w:cs="Arial"/>
                  <w:szCs w:val="18"/>
                  <w:vertAlign w:val="superscript"/>
                </w:rPr>
                <w:t>2</w:t>
              </w:r>
            </w:ins>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11"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12"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13"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14"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15"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16" w:author="作成者"/>
                <w:rFonts w:eastAsia="游明朝"/>
                <w:szCs w:val="18"/>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ins w:id="117"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18" w:author="作成者"/>
                <w:szCs w:val="18"/>
                <w:lang w:eastAsia="zh-CN"/>
              </w:rPr>
            </w:pPr>
          </w:p>
        </w:tc>
        <w:tc>
          <w:tcPr>
            <w:tcW w:w="1286" w:type="dxa"/>
            <w:vMerge/>
            <w:tcBorders>
              <w:left w:val="single" w:sz="4" w:space="0" w:color="auto"/>
              <w:right w:val="single" w:sz="4" w:space="0" w:color="auto"/>
            </w:tcBorders>
            <w:vAlign w:val="center"/>
          </w:tcPr>
          <w:p>
            <w:pPr>
              <w:pStyle w:val="TAC"/>
              <w:rPr>
                <w:ins w:id="119" w:author="作成者"/>
                <w:lang w:val="en-US" w:eastAsia="zh-CN"/>
              </w:rPr>
            </w:pPr>
          </w:p>
        </w:tc>
      </w:tr>
      <w:tr>
        <w:trPr>
          <w:trHeight w:val="29"/>
          <w:jc w:val="center"/>
          <w:ins w:id="120" w:author="作成者"/>
        </w:trPr>
        <w:tc>
          <w:tcPr>
            <w:tcW w:w="1459" w:type="dxa"/>
            <w:vMerge/>
            <w:tcBorders>
              <w:left w:val="single" w:sz="4" w:space="0" w:color="auto"/>
              <w:right w:val="single" w:sz="4" w:space="0" w:color="auto"/>
            </w:tcBorders>
            <w:vAlign w:val="center"/>
          </w:tcPr>
          <w:p>
            <w:pPr>
              <w:pStyle w:val="TAC"/>
              <w:rPr>
                <w:ins w:id="121" w:author="作成者"/>
                <w:lang w:val="en-US"/>
              </w:rPr>
            </w:pPr>
          </w:p>
        </w:tc>
        <w:tc>
          <w:tcPr>
            <w:tcW w:w="1366" w:type="dxa"/>
            <w:vMerge/>
            <w:tcBorders>
              <w:left w:val="single" w:sz="4" w:space="0" w:color="auto"/>
              <w:right w:val="single" w:sz="4" w:space="0" w:color="auto"/>
            </w:tcBorders>
            <w:vAlign w:val="center"/>
          </w:tcPr>
          <w:p>
            <w:pPr>
              <w:pStyle w:val="TAC"/>
              <w:rPr>
                <w:ins w:id="122" w:author="作成者"/>
                <w:lang w:val="en-US"/>
              </w:rPr>
            </w:pPr>
          </w:p>
        </w:tc>
        <w:tc>
          <w:tcPr>
            <w:tcW w:w="666" w:type="dxa"/>
            <w:vMerge/>
            <w:tcBorders>
              <w:left w:val="single" w:sz="4" w:space="0" w:color="auto"/>
              <w:bottom w:val="single" w:sz="4" w:space="0" w:color="auto"/>
              <w:right w:val="single" w:sz="4" w:space="0" w:color="auto"/>
            </w:tcBorders>
            <w:vAlign w:val="center"/>
          </w:tcPr>
          <w:p>
            <w:pPr>
              <w:pStyle w:val="TAC"/>
              <w:rPr>
                <w:ins w:id="123" w:author="作成者"/>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ins w:id="124" w:author="作成者"/>
                <w:lang w:val="en-US" w:eastAsia="zh-CN"/>
              </w:rPr>
            </w:pPr>
            <w:ins w:id="125" w:author="作成者">
              <w:r>
                <w:rPr>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26" w:author="作成者"/>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27"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28" w:author="作成者"/>
                <w:rFonts w:eastAsia="游明朝"/>
                <w:szCs w:val="18"/>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29" w:author="作成者"/>
                <w:rFonts w:eastAsia="游明朝"/>
                <w:szCs w:val="18"/>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ins w:id="130"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31" w:author="作成者"/>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32"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33"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34"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35" w:author="作成者"/>
                <w:rFonts w:eastAsia="游明朝"/>
                <w:szCs w:val="18"/>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ins w:id="136" w:author="作成者"/>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ins w:id="137" w:author="作成者"/>
                <w:szCs w:val="18"/>
                <w:lang w:eastAsia="zh-CN"/>
              </w:rPr>
            </w:pPr>
          </w:p>
        </w:tc>
        <w:tc>
          <w:tcPr>
            <w:tcW w:w="1286" w:type="dxa"/>
            <w:vMerge/>
            <w:tcBorders>
              <w:left w:val="single" w:sz="4" w:space="0" w:color="auto"/>
              <w:right w:val="single" w:sz="4" w:space="0" w:color="auto"/>
            </w:tcBorders>
            <w:vAlign w:val="center"/>
          </w:tcPr>
          <w:p>
            <w:pPr>
              <w:pStyle w:val="TAC"/>
              <w:rPr>
                <w:ins w:id="138" w:author="作成者"/>
                <w:lang w:val="en-US" w:eastAsia="zh-CN"/>
              </w:rPr>
            </w:pPr>
          </w:p>
        </w:tc>
      </w:tr>
      <w:tr>
        <w:trPr>
          <w:trHeight w:val="29"/>
          <w:jc w:val="center"/>
          <w:ins w:id="139" w:author="作成者"/>
        </w:trPr>
        <w:tc>
          <w:tcPr>
            <w:tcW w:w="1459" w:type="dxa"/>
            <w:vMerge/>
            <w:tcBorders>
              <w:left w:val="single" w:sz="4" w:space="0" w:color="auto"/>
              <w:right w:val="single" w:sz="4" w:space="0" w:color="auto"/>
            </w:tcBorders>
            <w:vAlign w:val="center"/>
          </w:tcPr>
          <w:p>
            <w:pPr>
              <w:pStyle w:val="TAC"/>
              <w:rPr>
                <w:ins w:id="140" w:author="作成者"/>
                <w:lang w:val="en-US"/>
              </w:rPr>
            </w:pPr>
          </w:p>
        </w:tc>
        <w:tc>
          <w:tcPr>
            <w:tcW w:w="1366" w:type="dxa"/>
            <w:vMerge/>
            <w:tcBorders>
              <w:left w:val="single" w:sz="4" w:space="0" w:color="auto"/>
              <w:right w:val="single" w:sz="4" w:space="0" w:color="auto"/>
            </w:tcBorders>
            <w:vAlign w:val="center"/>
          </w:tcPr>
          <w:p>
            <w:pPr>
              <w:pStyle w:val="TAC"/>
              <w:rPr>
                <w:ins w:id="141" w:author="作成者"/>
                <w:lang w:val="en-US"/>
              </w:rPr>
            </w:pPr>
          </w:p>
        </w:tc>
        <w:tc>
          <w:tcPr>
            <w:tcW w:w="666" w:type="dxa"/>
            <w:tcBorders>
              <w:left w:val="single" w:sz="4" w:space="0" w:color="auto"/>
              <w:bottom w:val="single" w:sz="4" w:space="0" w:color="auto"/>
              <w:right w:val="single" w:sz="4" w:space="0" w:color="auto"/>
            </w:tcBorders>
            <w:vAlign w:val="center"/>
          </w:tcPr>
          <w:p>
            <w:pPr>
              <w:pStyle w:val="TAC"/>
              <w:rPr>
                <w:ins w:id="142" w:author="作成者"/>
                <w:lang w:val="en-US"/>
              </w:rPr>
            </w:pPr>
            <w:ins w:id="143" w:author="作成者">
              <w:r>
                <w:rPr>
                  <w:lang w:val="en-US" w:eastAsia="zh-CN"/>
                </w:rPr>
                <w:t>n7</w:t>
              </w:r>
              <w:r>
                <w:rPr>
                  <w:rFonts w:hint="eastAsia"/>
                  <w:lang w:val="en-US" w:eastAsia="zh-CN"/>
                </w:rPr>
                <w:t>8</w:t>
              </w:r>
            </w:ins>
          </w:p>
        </w:tc>
        <w:tc>
          <w:tcPr>
            <w:tcW w:w="7715" w:type="dxa"/>
            <w:gridSpan w:val="13"/>
            <w:tcBorders>
              <w:top w:val="single" w:sz="4" w:space="0" w:color="auto"/>
              <w:left w:val="single" w:sz="4" w:space="0" w:color="auto"/>
              <w:bottom w:val="single" w:sz="4" w:space="0" w:color="auto"/>
              <w:right w:val="single" w:sz="4" w:space="0" w:color="auto"/>
            </w:tcBorders>
            <w:vAlign w:val="center"/>
          </w:tcPr>
          <w:p>
            <w:pPr>
              <w:pStyle w:val="TAC"/>
              <w:rPr>
                <w:ins w:id="144" w:author="作成者"/>
                <w:szCs w:val="18"/>
                <w:lang w:eastAsia="zh-CN"/>
              </w:rPr>
            </w:pPr>
            <w:ins w:id="145" w:author="作成者">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ins>
          </w:p>
        </w:tc>
        <w:tc>
          <w:tcPr>
            <w:tcW w:w="1286" w:type="dxa"/>
            <w:vMerge/>
            <w:tcBorders>
              <w:left w:val="single" w:sz="4" w:space="0" w:color="auto"/>
              <w:bottom w:val="single" w:sz="4" w:space="0" w:color="auto"/>
              <w:right w:val="single" w:sz="4" w:space="0" w:color="auto"/>
            </w:tcBorders>
            <w:vAlign w:val="center"/>
          </w:tcPr>
          <w:p>
            <w:pPr>
              <w:pStyle w:val="TAC"/>
              <w:rPr>
                <w:ins w:id="146" w:author="作成者"/>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cs="Arial"/>
                <w:szCs w:val="18"/>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cs="Arial"/>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cs="Arial"/>
                <w:szCs w:val="18"/>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cs="Arial"/>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w:t>
            </w:r>
            <w:r>
              <w:rPr>
                <w:rFonts w:eastAsia="SimSun"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w:t>
            </w:r>
            <w:r>
              <w:rPr>
                <w:rFonts w:eastAsia="SimSun"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n5</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CA_n7A-n25A-n66A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CA_n7A-n66A-n78A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lastRenderedPageBreak/>
              <w:t>CA_n8A-n41A-n79A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CA_n20A-n28A-n78A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n20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cs="Arial"/>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eastAsia="zh-CN"/>
              </w:rPr>
            </w:pPr>
            <w:r>
              <w:rPr>
                <w:lang w:val="en-US" w:eastAsia="zh-CN"/>
              </w:rPr>
              <w:t>CA_n25A-n41A-n71A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cs="Arial"/>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n71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eastAsia="zh-CN"/>
              </w:rPr>
            </w:pPr>
            <w:r>
              <w:rPr>
                <w:lang w:val="en-US" w:eastAsia="zh-CN"/>
              </w:rPr>
              <w:t>CA_n25A-n41C-n71A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tcBorders>
              <w:left w:val="single" w:sz="4" w:space="0" w:color="auto"/>
              <w:bottom w:val="single" w:sz="4" w:space="0" w:color="auto"/>
              <w:right w:val="single" w:sz="4" w:space="0" w:color="auto"/>
            </w:tcBorders>
            <w:vAlign w:val="center"/>
          </w:tcPr>
          <w:p>
            <w:pPr>
              <w:pStyle w:val="TAC"/>
              <w:rPr>
                <w:rFonts w:eastAsia="SimSun"/>
                <w:lang w:val="en-US" w:eastAsia="zh-CN"/>
              </w:rPr>
            </w:pPr>
            <w:r>
              <w:rPr>
                <w:lang w:val="en-US" w:eastAsia="zh-CN"/>
              </w:rPr>
              <w:t>n41</w:t>
            </w:r>
          </w:p>
        </w:tc>
        <w:tc>
          <w:tcPr>
            <w:tcW w:w="7715" w:type="dxa"/>
            <w:gridSpan w:val="13"/>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ＭＳ 明朝"/>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eastAsia="zh-CN"/>
              </w:rPr>
            </w:pPr>
            <w:r>
              <w:rPr>
                <w:lang w:val="en-US" w:eastAsia="zh-CN"/>
              </w:rPr>
              <w:t>CA_n25A-n66A-n78A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lang w:val="en-US" w:eastAsia="zh-CN"/>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cs="Arial"/>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lang w:val="en-US"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left w:val="single" w:sz="4" w:space="0" w:color="auto"/>
              <w:right w:val="single" w:sz="4" w:space="0" w:color="auto"/>
            </w:tcBorders>
            <w:vAlign w:val="center"/>
          </w:tcPr>
          <w:p>
            <w:pPr>
              <w:pStyle w:val="TAC"/>
              <w:rPr>
                <w:lang w:val="en-US" w:eastAsia="zh-CN"/>
              </w:rPr>
            </w:pPr>
            <w:r>
              <w:rPr>
                <w:rFonts w:cs="Arial"/>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n66</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fr-FR" w:eastAsia="ja-JP"/>
              </w:rPr>
              <w:t>n70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tcBorders>
              <w:left w:val="single" w:sz="4" w:space="0" w:color="auto"/>
              <w:right w:val="single" w:sz="4" w:space="0" w:color="auto"/>
            </w:tcBorders>
          </w:tcPr>
          <w:p>
            <w:pPr>
              <w:pStyle w:val="PL"/>
              <w:rPr>
                <w:rFonts w:eastAsia="SimSun"/>
                <w:lang w:val="en-US" w:eastAsia="zh-CN"/>
              </w:rPr>
            </w:pPr>
            <w:r>
              <w:rPr>
                <w:rFonts w:ascii="Arial" w:hAnsi="Arial"/>
                <w:sz w:val="18"/>
                <w:lang w:val="fr-FR" w:eastAsia="ja-JP"/>
              </w:rPr>
              <w:t>n66</w:t>
            </w:r>
          </w:p>
        </w:tc>
        <w:tc>
          <w:tcPr>
            <w:tcW w:w="7715" w:type="dxa"/>
            <w:gridSpan w:val="13"/>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tcBorders>
              <w:left w:val="single" w:sz="4" w:space="0" w:color="auto"/>
              <w:right w:val="single" w:sz="4" w:space="0" w:color="auto"/>
            </w:tcBorders>
          </w:tcPr>
          <w:p>
            <w:pPr>
              <w:pStyle w:val="PL"/>
              <w:rPr>
                <w:rFonts w:eastAsia="SimSun"/>
                <w:lang w:val="en-US" w:eastAsia="zh-CN"/>
              </w:rPr>
            </w:pPr>
            <w:r>
              <w:rPr>
                <w:rFonts w:ascii="Arial" w:hAnsi="Arial"/>
                <w:sz w:val="18"/>
                <w:lang w:val="fr-FR" w:eastAsia="ja-JP"/>
              </w:rPr>
              <w:t>n66</w:t>
            </w:r>
          </w:p>
        </w:tc>
        <w:tc>
          <w:tcPr>
            <w:tcW w:w="7715" w:type="dxa"/>
            <w:gridSpan w:val="13"/>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w:t>
            </w:r>
          </w:p>
          <w:p>
            <w:pPr>
              <w:pStyle w:val="TAC"/>
              <w:rPr>
                <w:rFonts w:eastAsia="SimSun"/>
                <w:lang w:val="en-US" w:eastAsia="zh-CN"/>
              </w:rPr>
            </w:pPr>
            <w:r>
              <w:rPr>
                <w:rFonts w:eastAsia="SimSun"/>
                <w:lang w:val="en-US" w:eastAsia="zh-CN"/>
              </w:rPr>
              <w:t>-</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66" w:type="dxa"/>
            <w:vMerge/>
            <w:tcBorders>
              <w:left w:val="single" w:sz="4" w:space="0" w:color="auto"/>
              <w:bottom w:val="single" w:sz="4" w:space="0" w:color="auto"/>
              <w:right w:val="single" w:sz="4" w:space="0" w:color="auto"/>
            </w:tcBorders>
            <w:vAlign w:val="center"/>
          </w:tcPr>
          <w:p>
            <w:pPr>
              <w:pStyle w:val="TAC"/>
              <w:rPr>
                <w:rFonts w:eastAsia="SimSun"/>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eastAsia="SimSun"/>
                <w:szCs w:val="18"/>
                <w:lang w:val="en-US" w:eastAsia="zh-CN"/>
              </w:rPr>
              <w:t>40</w:t>
            </w:r>
            <w:r>
              <w:rPr>
                <w:szCs w:val="18"/>
                <w:lang w:val="en-US"/>
              </w:rPr>
              <w:t>A-n</w:t>
            </w:r>
            <w:r>
              <w:rPr>
                <w:rFonts w:eastAsia="SimSun"/>
                <w:szCs w:val="18"/>
                <w:lang w:val="en-US" w:eastAsia="zh-CN"/>
              </w:rPr>
              <w:t>41</w:t>
            </w:r>
            <w:r>
              <w:rPr>
                <w:szCs w:val="18"/>
                <w:lang w:val="en-US"/>
              </w:rPr>
              <w:t>A</w:t>
            </w:r>
            <w:r>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CA_n40A-n41A</w:t>
            </w:r>
          </w:p>
          <w:p>
            <w:pPr>
              <w:pStyle w:val="TAC"/>
              <w:rPr>
                <w:lang w:val="en-US" w:eastAsia="zh-CN"/>
              </w:rPr>
            </w:pPr>
            <w:r>
              <w:rPr>
                <w:lang w:val="en-US" w:eastAsia="zh-CN"/>
              </w:rPr>
              <w:t>CA_n40A-n79A</w:t>
            </w:r>
          </w:p>
          <w:p>
            <w:pPr>
              <w:pStyle w:val="TAC"/>
              <w:rPr>
                <w:lang w:val="en-US" w:eastAsia="zh-CN"/>
              </w:rPr>
            </w:pPr>
            <w:r>
              <w:rPr>
                <w:lang w:val="en-US" w:eastAsia="zh-CN"/>
              </w:rPr>
              <w:t>CA_n41A-n79A</w:t>
            </w: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SimSun" w:cs="Arial"/>
                <w:szCs w:val="18"/>
                <w:lang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rFonts w:eastAsia="SimSun"/>
                <w:lang w:val="en-US" w:eastAsia="zh-CN"/>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lang w:val="en-US"/>
              </w:rPr>
            </w:pPr>
            <w:r>
              <w:rPr>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ascii="SimSun" w:eastAsia="SimSun" w:hAnsi="SimSun"/>
                <w:szCs w:val="18"/>
                <w:lang w:val="en-US" w:eastAsia="zh-CN"/>
              </w:rPr>
              <w:t>1</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pPr>
              <w:pStyle w:val="TAC"/>
              <w:rPr>
                <w:lang w:val="en-US"/>
              </w:rPr>
            </w:pPr>
            <w:r>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cs="Arial"/>
                <w:szCs w:val="18"/>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w:t>
            </w: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w:t>
            </w:r>
          </w:p>
        </w:tc>
        <w:tc>
          <w:tcPr>
            <w:tcW w:w="666" w:type="dxa"/>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n41</w:t>
            </w:r>
          </w:p>
        </w:tc>
        <w:tc>
          <w:tcPr>
            <w:tcW w:w="7715" w:type="dxa"/>
            <w:gridSpan w:val="13"/>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w:t>
            </w:r>
          </w:p>
        </w:tc>
        <w:tc>
          <w:tcPr>
            <w:tcW w:w="666" w:type="dxa"/>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n41</w:t>
            </w:r>
          </w:p>
        </w:tc>
        <w:tc>
          <w:tcPr>
            <w:tcW w:w="7715" w:type="dxa"/>
            <w:gridSpan w:val="13"/>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lang w:val="en-US" w:eastAsia="zh-CN"/>
              </w:rPr>
            </w:pPr>
          </w:p>
        </w:tc>
        <w:tc>
          <w:tcPr>
            <w:tcW w:w="666" w:type="dxa"/>
            <w:vMerge w:val="restart"/>
            <w:tcBorders>
              <w:left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r>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szCs w:val="18"/>
                <w:lang w:val="en-US"/>
              </w:rPr>
            </w:pPr>
          </w:p>
        </w:tc>
        <w:tc>
          <w:tcPr>
            <w:tcW w:w="1366" w:type="dxa"/>
            <w:vMerge/>
            <w:tcBorders>
              <w:left w:val="single" w:sz="4" w:space="0" w:color="auto"/>
              <w:right w:val="single" w:sz="4" w:space="0" w:color="auto"/>
            </w:tcBorders>
            <w:vAlign w:val="center"/>
          </w:tcPr>
          <w:p>
            <w:pPr>
              <w:pStyle w:val="TAC"/>
              <w:rPr>
                <w:lang w:val="en-US" w:eastAsia="zh-CN"/>
              </w:rPr>
            </w:pPr>
          </w:p>
        </w:tc>
        <w:tc>
          <w:tcPr>
            <w:tcW w:w="666" w:type="dxa"/>
            <w:vMerge/>
            <w:tcBorders>
              <w:left w:val="single" w:sz="4" w:space="0" w:color="auto"/>
              <w:right w:val="single" w:sz="4" w:space="0" w:color="auto"/>
            </w:tcBorders>
            <w:vAlign w:val="center"/>
          </w:tcPr>
          <w:p>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593" w:type="dxa"/>
            <w:tcBorders>
              <w:top w:val="single" w:sz="4" w:space="0" w:color="auto"/>
              <w:left w:val="single" w:sz="4" w:space="0" w:color="auto"/>
              <w:bottom w:val="single" w:sz="4" w:space="0" w:color="auto"/>
              <w:right w:val="single" w:sz="4" w:space="0" w:color="auto"/>
            </w:tcBorders>
          </w:tcPr>
          <w:p>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rPr>
            </w:pPr>
            <w:r>
              <w:rPr>
                <w:szCs w:val="18"/>
                <w:lang w:val="en-US"/>
              </w:rPr>
              <w:t>CA_n66A-n70A-n71A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CA_n66A-n71A</w:t>
            </w:r>
          </w:p>
          <w:p>
            <w:pPr>
              <w:pStyle w:val="TAC"/>
              <w:rPr>
                <w:lang w:val="en-US" w:eastAsia="zh-CN"/>
              </w:rPr>
            </w:pPr>
            <w:r>
              <w:rPr>
                <w:lang w:val="en-US" w:eastAsia="zh-CN"/>
              </w:rPr>
              <w:t>CA_n70A-n71A</w:t>
            </w:r>
          </w:p>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n66</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rPr>
            </w:pPr>
            <w:r>
              <w:rPr>
                <w:szCs w:val="18"/>
                <w:lang w:val="en-US"/>
              </w:rPr>
              <w:t>CA_n66B-n70A-n71A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CA_n66A-n71A</w:t>
            </w:r>
          </w:p>
          <w:p>
            <w:pPr>
              <w:pStyle w:val="TAC"/>
              <w:rPr>
                <w:lang w:val="en-US" w:eastAsia="zh-CN"/>
              </w:rPr>
            </w:pPr>
            <w:r>
              <w:rPr>
                <w:lang w:val="en-US" w:eastAsia="zh-CN"/>
              </w:rPr>
              <w:t>CA_n70A-n71A</w:t>
            </w:r>
          </w:p>
          <w:p>
            <w:pPr>
              <w:pStyle w:val="TAC"/>
              <w:rPr>
                <w:lang w:val="en-US"/>
              </w:rPr>
            </w:pPr>
          </w:p>
        </w:tc>
        <w:tc>
          <w:tcPr>
            <w:tcW w:w="666" w:type="dxa"/>
            <w:tcBorders>
              <w:left w:val="single" w:sz="4" w:space="0" w:color="auto"/>
              <w:bottom w:val="single" w:sz="4" w:space="0" w:color="auto"/>
              <w:right w:val="single" w:sz="4" w:space="0" w:color="auto"/>
            </w:tcBorders>
            <w:vAlign w:val="center"/>
          </w:tcPr>
          <w:p>
            <w:pPr>
              <w:pStyle w:val="TAC"/>
              <w:rPr>
                <w:lang w:val="en-US"/>
              </w:rPr>
            </w:pPr>
            <w:r>
              <w:rPr>
                <w:szCs w:val="18"/>
                <w:lang w:val="en-US"/>
              </w:rPr>
              <w:t>n66</w:t>
            </w:r>
          </w:p>
        </w:tc>
        <w:tc>
          <w:tcPr>
            <w:tcW w:w="7715" w:type="dxa"/>
            <w:gridSpan w:val="13"/>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val="restart"/>
            <w:tcBorders>
              <w:left w:val="single" w:sz="4" w:space="0" w:color="auto"/>
              <w:right w:val="single" w:sz="4" w:space="0" w:color="auto"/>
            </w:tcBorders>
            <w:vAlign w:val="center"/>
          </w:tcPr>
          <w:p>
            <w:pPr>
              <w:pStyle w:val="TAC"/>
              <w:rPr>
                <w:lang w:val="en-US"/>
              </w:rPr>
            </w:pPr>
            <w:r>
              <w:rPr>
                <w:szCs w:val="18"/>
                <w:lang w:val="en-US"/>
              </w:rPr>
              <w:t>CA_n66(2A)-n70A-n71A</w:t>
            </w:r>
          </w:p>
        </w:tc>
        <w:tc>
          <w:tcPr>
            <w:tcW w:w="1366" w:type="dxa"/>
            <w:vMerge w:val="restart"/>
            <w:tcBorders>
              <w:left w:val="single" w:sz="4" w:space="0" w:color="auto"/>
              <w:right w:val="single" w:sz="4" w:space="0" w:color="auto"/>
            </w:tcBorders>
            <w:vAlign w:val="center"/>
          </w:tcPr>
          <w:p>
            <w:pPr>
              <w:pStyle w:val="TAC"/>
              <w:rPr>
                <w:lang w:val="en-US" w:eastAsia="zh-CN"/>
              </w:rPr>
            </w:pPr>
            <w:r>
              <w:rPr>
                <w:lang w:val="en-US" w:eastAsia="zh-CN"/>
              </w:rPr>
              <w:t>CA_n66A-n71A</w:t>
            </w:r>
          </w:p>
          <w:p>
            <w:pPr>
              <w:pStyle w:val="TAC"/>
              <w:rPr>
                <w:lang w:val="en-US" w:eastAsia="zh-CN"/>
              </w:rPr>
            </w:pPr>
            <w:r>
              <w:rPr>
                <w:lang w:val="en-US" w:eastAsia="zh-CN"/>
              </w:rPr>
              <w:t>CA_n70A-n71A</w:t>
            </w:r>
          </w:p>
          <w:p>
            <w:pPr>
              <w:pStyle w:val="TAC"/>
              <w:rPr>
                <w:lang w:val="en-US"/>
              </w:rPr>
            </w:pPr>
          </w:p>
        </w:tc>
        <w:tc>
          <w:tcPr>
            <w:tcW w:w="666" w:type="dxa"/>
            <w:tcBorders>
              <w:left w:val="single" w:sz="4" w:space="0" w:color="auto"/>
              <w:right w:val="single" w:sz="4" w:space="0" w:color="auto"/>
            </w:tcBorders>
            <w:vAlign w:val="center"/>
          </w:tcPr>
          <w:p>
            <w:pPr>
              <w:pStyle w:val="TAC"/>
              <w:rPr>
                <w:lang w:val="en-US"/>
              </w:rPr>
            </w:pPr>
            <w:r>
              <w:rPr>
                <w:szCs w:val="18"/>
                <w:lang w:val="en-US"/>
              </w:rPr>
              <w:t>n66</w:t>
            </w:r>
          </w:p>
        </w:tc>
        <w:tc>
          <w:tcPr>
            <w:tcW w:w="7715" w:type="dxa"/>
            <w:gridSpan w:val="13"/>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tcBorders>
              <w:left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right w:val="single" w:sz="4" w:space="0" w:color="auto"/>
            </w:tcBorders>
            <w:vAlign w:val="center"/>
          </w:tcPr>
          <w:p>
            <w:pPr>
              <w:pStyle w:val="TAC"/>
              <w:rPr>
                <w:lang w:val="en-US"/>
              </w:rPr>
            </w:pPr>
          </w:p>
        </w:tc>
        <w:tc>
          <w:tcPr>
            <w:tcW w:w="1366" w:type="dxa"/>
            <w:vMerge/>
            <w:tcBorders>
              <w:left w:val="single" w:sz="4" w:space="0" w:color="auto"/>
              <w:right w:val="single" w:sz="4" w:space="0" w:color="auto"/>
            </w:tcBorders>
            <w:vAlign w:val="center"/>
          </w:tcPr>
          <w:p>
            <w:pPr>
              <w:pStyle w:val="TAC"/>
              <w:rPr>
                <w:lang w:val="en-US"/>
              </w:rPr>
            </w:pPr>
          </w:p>
        </w:tc>
        <w:tc>
          <w:tcPr>
            <w:tcW w:w="666"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459" w:type="dxa"/>
            <w:vMerge/>
            <w:tcBorders>
              <w:left w:val="single" w:sz="4" w:space="0" w:color="auto"/>
              <w:bottom w:val="single" w:sz="4" w:space="0" w:color="auto"/>
              <w:right w:val="single" w:sz="4" w:space="0" w:color="auto"/>
            </w:tcBorders>
            <w:vAlign w:val="center"/>
          </w:tcPr>
          <w:p>
            <w:pPr>
              <w:pStyle w:val="TAC"/>
              <w:rPr>
                <w:lang w:val="en-US"/>
              </w:rPr>
            </w:pPr>
          </w:p>
        </w:tc>
        <w:tc>
          <w:tcPr>
            <w:tcW w:w="1366" w:type="dxa"/>
            <w:vMerge/>
            <w:tcBorders>
              <w:left w:val="single" w:sz="4" w:space="0" w:color="auto"/>
              <w:bottom w:val="single" w:sz="4" w:space="0" w:color="auto"/>
              <w:right w:val="single" w:sz="4" w:space="0" w:color="auto"/>
            </w:tcBorders>
            <w:vAlign w:val="center"/>
          </w:tcPr>
          <w:p>
            <w:pPr>
              <w:pStyle w:val="TAC"/>
              <w:rPr>
                <w:lang w:val="en-US"/>
              </w:rPr>
            </w:pPr>
          </w:p>
        </w:tc>
        <w:tc>
          <w:tcPr>
            <w:tcW w:w="666" w:type="dxa"/>
            <w:vMerge/>
            <w:tcBorders>
              <w:left w:val="single" w:sz="4" w:space="0" w:color="auto"/>
              <w:bottom w:val="single" w:sz="4" w:space="0" w:color="auto"/>
              <w:right w:val="single" w:sz="4" w:space="0" w:color="auto"/>
            </w:tcBorders>
            <w:vAlign w:val="center"/>
          </w:tcPr>
          <w:p>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93"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6"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2492" w:type="dxa"/>
            <w:gridSpan w:val="17"/>
            <w:tcBorders>
              <w:left w:val="single" w:sz="4" w:space="0" w:color="auto"/>
              <w:right w:val="single" w:sz="4" w:space="0" w:color="auto"/>
            </w:tcBorders>
            <w:vAlign w:val="center"/>
          </w:tcPr>
          <w:p>
            <w:pPr>
              <w:pStyle w:val="TAN"/>
              <w:rPr>
                <w:lang w:eastAsia="zh-CN"/>
              </w:rPr>
            </w:pPr>
            <w:r>
              <w:t>NOTE 1:</w:t>
            </w:r>
            <w:r>
              <w:tab/>
              <w:t>This UE channel bandwidth is applicable only to downlink</w:t>
            </w:r>
          </w:p>
          <w:p>
            <w:pPr>
              <w:pStyle w:val="TAN"/>
              <w:rPr>
                <w:lang w:val="en-US" w:eastAsia="zh-CN"/>
              </w:rPr>
            </w:pPr>
            <w:r>
              <w:rPr>
                <w:rFonts w:cs="Arial"/>
                <w:szCs w:val="18"/>
              </w:rPr>
              <w:t xml:space="preserve">NOTE </w:t>
            </w:r>
            <w:r>
              <w:rPr>
                <w:rFonts w:cs="Arial" w:hint="eastAsia"/>
                <w:szCs w:val="18"/>
                <w:lang w:eastAsia="zh-CN"/>
              </w:rPr>
              <w:t>2</w:t>
            </w:r>
            <w:r>
              <w:rPr>
                <w:rFonts w:cs="Arial"/>
                <w:szCs w:val="18"/>
              </w:rPr>
              <w:t>:</w:t>
            </w:r>
            <w:r>
              <w:rPr>
                <w:rFonts w:cs="Arial"/>
                <w:szCs w:val="18"/>
              </w:rPr>
              <w:tab/>
              <w:t>For the 20 MHz bandwidth, the minimum requirements are specified for NR UL carrier frequencies confined to either 713-723 MHz or 728-738 MHz.</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qFormat/>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B169B-9BC4-4B7F-BA03-59574C7A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2472</Words>
  <Characters>14092</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2020-04-10T04:34:00Z</dcterms:modified>
</cp:coreProperties>
</file>